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338D0B" w:rsidR="001E41F3" w:rsidRPr="0036053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0532">
        <w:rPr>
          <w:b/>
          <w:noProof/>
          <w:sz w:val="24"/>
        </w:rPr>
        <w:t>3GPP TSG-</w:t>
      </w:r>
      <w:fldSimple w:instr=" DOCPROPERTY  TSG/WGRef  \* MERGEFORMAT ">
        <w:r w:rsidR="00794A22" w:rsidRPr="00794A22">
          <w:rPr>
            <w:b/>
            <w:noProof/>
            <w:sz w:val="24"/>
          </w:rPr>
          <w:t>RAN4</w:t>
        </w:r>
      </w:fldSimple>
      <w:r w:rsidR="00C66BA2" w:rsidRPr="00360532">
        <w:rPr>
          <w:b/>
          <w:noProof/>
          <w:sz w:val="24"/>
        </w:rPr>
        <w:t xml:space="preserve"> </w:t>
      </w:r>
      <w:r w:rsidRPr="00360532">
        <w:rPr>
          <w:b/>
          <w:noProof/>
          <w:sz w:val="24"/>
        </w:rPr>
        <w:t>Meeting #</w:t>
      </w:r>
      <w:fldSimple w:instr=" DOCPROPERTY  MtgSeq  \* MERGEFORMAT ">
        <w:r w:rsidR="00794A22" w:rsidRPr="00794A22">
          <w:rPr>
            <w:b/>
            <w:noProof/>
            <w:sz w:val="24"/>
          </w:rPr>
          <w:t>103</w:t>
        </w:r>
      </w:fldSimple>
      <w:fldSimple w:instr=" DOCPROPERTY  MtgTitle  \* MERGEFORMAT ">
        <w:r w:rsidR="00794A22" w:rsidRPr="00794A22">
          <w:rPr>
            <w:b/>
            <w:noProof/>
            <w:sz w:val="24"/>
          </w:rPr>
          <w:t>-e</w:t>
        </w:r>
      </w:fldSimple>
      <w:r w:rsidRPr="00360532">
        <w:rPr>
          <w:b/>
          <w:i/>
          <w:noProof/>
          <w:sz w:val="28"/>
        </w:rPr>
        <w:tab/>
      </w:r>
      <w:fldSimple w:instr=" DOCPROPERTY  Tdoc#  \* MERGEFORMAT ">
        <w:r w:rsidR="00794A22" w:rsidRPr="00794A22">
          <w:rPr>
            <w:b/>
            <w:i/>
            <w:noProof/>
            <w:sz w:val="28"/>
          </w:rPr>
          <w:t>R4-2211315</w:t>
        </w:r>
      </w:fldSimple>
    </w:p>
    <w:p w14:paraId="7CB45193" w14:textId="7897DA66" w:rsidR="001E41F3" w:rsidRPr="00360532" w:rsidRDefault="00794A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94A22">
          <w:rPr>
            <w:b/>
            <w:noProof/>
            <w:sz w:val="24"/>
          </w:rPr>
          <w:t>Online</w:t>
        </w:r>
      </w:fldSimple>
      <w:r w:rsidR="001E41F3" w:rsidRPr="00360532">
        <w:rPr>
          <w:b/>
          <w:noProof/>
          <w:sz w:val="24"/>
        </w:rPr>
        <w:t xml:space="preserve">, </w:t>
      </w:r>
      <w:r w:rsidR="001A2CA0" w:rsidRPr="00360532">
        <w:fldChar w:fldCharType="begin"/>
      </w:r>
      <w:r w:rsidR="001A2CA0" w:rsidRPr="00360532">
        <w:instrText xml:space="preserve"> DOCPROPERTY  Country  \* MERGEFORMAT </w:instrText>
      </w:r>
      <w:r w:rsidR="001A2CA0" w:rsidRPr="00360532">
        <w:rPr>
          <w:b/>
          <w:noProof/>
          <w:sz w:val="24"/>
        </w:rPr>
        <w:fldChar w:fldCharType="end"/>
      </w:r>
      <w:r w:rsidR="001E41F3" w:rsidRPr="00360532">
        <w:rPr>
          <w:b/>
          <w:noProof/>
          <w:sz w:val="24"/>
        </w:rPr>
        <w:t xml:space="preserve">, </w:t>
      </w:r>
      <w:fldSimple w:instr=" DOCPROPERTY  StartDate  \* MERGEFORMAT ">
        <w:r w:rsidRPr="00794A22">
          <w:rPr>
            <w:b/>
            <w:noProof/>
            <w:sz w:val="24"/>
          </w:rPr>
          <w:t>9th May 2022</w:t>
        </w:r>
      </w:fldSimple>
      <w:r w:rsidR="00547111" w:rsidRPr="00360532">
        <w:rPr>
          <w:b/>
          <w:noProof/>
          <w:sz w:val="24"/>
        </w:rPr>
        <w:t xml:space="preserve"> - </w:t>
      </w:r>
      <w:fldSimple w:instr=" DOCPROPERTY  EndDate  \* MERGEFORMAT ">
        <w:r w:rsidRPr="00794A22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532" w:rsidRPr="003605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605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0532">
              <w:rPr>
                <w:i/>
                <w:noProof/>
                <w:sz w:val="14"/>
              </w:rPr>
              <w:t>CR-Form-v</w:t>
            </w:r>
            <w:r w:rsidR="008863B9" w:rsidRPr="00360532">
              <w:rPr>
                <w:i/>
                <w:noProof/>
                <w:sz w:val="14"/>
              </w:rPr>
              <w:t>12.</w:t>
            </w:r>
            <w:r w:rsidR="001A2CA0" w:rsidRPr="00360532">
              <w:rPr>
                <w:i/>
                <w:noProof/>
                <w:sz w:val="14"/>
              </w:rPr>
              <w:t>2</w:t>
            </w:r>
          </w:p>
        </w:tc>
      </w:tr>
      <w:tr w:rsidR="00360532" w:rsidRPr="003605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05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0532">
              <w:rPr>
                <w:b/>
                <w:noProof/>
                <w:sz w:val="32"/>
              </w:rPr>
              <w:t>CHANGE REQUEST</w:t>
            </w:r>
          </w:p>
        </w:tc>
      </w:tr>
      <w:tr w:rsidR="00360532" w:rsidRPr="003605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05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32" w:rsidRPr="003605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05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2411B" w:rsidR="001E41F3" w:rsidRPr="00360532" w:rsidRDefault="00EF7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4A22" w:rsidRPr="00794A22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605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05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ADD7E" w:rsidR="001E41F3" w:rsidRPr="00360532" w:rsidRDefault="00794A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94A22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Pr="003605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05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E8F8E" w:rsidR="001E41F3" w:rsidRPr="00360532" w:rsidRDefault="00EF7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4A22" w:rsidRPr="00794A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605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05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01636" w:rsidR="001E41F3" w:rsidRPr="00360532" w:rsidRDefault="00794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94A2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05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AC03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665B4" w:rsidR="001E41F3" w:rsidRDefault="00794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0532">
                <w:t>Big CR for TS 38.104 Maintenance Demod part (Rel-16,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F6FCB" w:rsidR="001E41F3" w:rsidRDefault="00EF7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0532">
              <w:rPr>
                <w:noProof/>
              </w:rPr>
              <w:t xml:space="preserve">MCC, </w:t>
            </w:r>
            <w:r w:rsidR="0036053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365FF" w:rsidR="001E41F3" w:rsidRDefault="00520C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BEF52" w:rsidR="001E41F3" w:rsidRDefault="00EF7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053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858A5" w:rsidR="001E41F3" w:rsidRDefault="00EF7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0532">
              <w:rPr>
                <w:noProof/>
              </w:rPr>
              <w:t>2022-05-23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4FDA1" w:rsidR="001E41F3" w:rsidRDefault="00EF7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0532" w:rsidRPr="003605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006AD" w:rsidR="001E41F3" w:rsidRDefault="00EF7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053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2ECD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29E4" w14:textId="2ECF6379" w:rsidR="001E41F3" w:rsidRDefault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FD7835" w:rsidRPr="00FD7835">
              <w:rPr>
                <w:noProof/>
              </w:rPr>
              <w:t>R4-2210892</w:t>
            </w:r>
            <w:r>
              <w:rPr>
                <w:noProof/>
              </w:rPr>
              <w:t>]</w:t>
            </w:r>
          </w:p>
          <w:p w14:paraId="336BD96E" w14:textId="77777777" w:rsidR="00FD7835" w:rsidRDefault="00FD7835" w:rsidP="00FD783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It was observed that the description of the Annex A.5 is not consistent and is missing the description of the recently added table A.5-5. For consistency purposes, this is completed in this CR. </w:t>
            </w:r>
          </w:p>
          <w:p w14:paraId="4B8128DA" w14:textId="77777777" w:rsidR="00FD7835" w:rsidRDefault="00FD7835" w:rsidP="00FD783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8AA7DE" w14:textId="35090F82" w:rsidR="00831814" w:rsidRDefault="00FD7835" w:rsidP="00FD783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With the introduction of additional FR1 FRCs for the interlaced PUSCH (Table A.5-5), the annex A.5 description text was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A318" w14:textId="69525538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</w:t>
            </w:r>
            <w:r w:rsidR="00FD7835" w:rsidRPr="00FD7835">
              <w:rPr>
                <w:noProof/>
              </w:rPr>
              <w:t>2210892</w:t>
            </w:r>
            <w:r>
              <w:rPr>
                <w:noProof/>
              </w:rPr>
              <w:t>]</w:t>
            </w:r>
          </w:p>
          <w:p w14:paraId="31C656EC" w14:textId="231FCF29" w:rsidR="001E41F3" w:rsidRDefault="00FD7835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FD7835">
              <w:rPr>
                <w:noProof/>
              </w:rPr>
              <w:t>-</w:t>
            </w:r>
            <w:r w:rsidRPr="00FD7835">
              <w:rPr>
                <w:noProof/>
              </w:rPr>
              <w:tab/>
              <w:t>Adding missing description of the FRC parameters in table A.5-5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53FB" w14:textId="2ED62E6A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</w:t>
            </w:r>
            <w:r w:rsidR="00FD7835" w:rsidRPr="00FD7835">
              <w:rPr>
                <w:noProof/>
              </w:rPr>
              <w:t>2210892</w:t>
            </w:r>
            <w:r>
              <w:rPr>
                <w:noProof/>
              </w:rPr>
              <w:t>]</w:t>
            </w:r>
          </w:p>
          <w:p w14:paraId="5C4BEB44" w14:textId="5C845D51" w:rsidR="001E41F3" w:rsidRDefault="00FD7835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FD7835">
              <w:rPr>
                <w:noProof/>
              </w:rPr>
              <w:t>Description of Annex A.5 would remain incomplete and inconsistent</w:t>
            </w:r>
            <w:r w:rsidR="0046694E" w:rsidRPr="004669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5FD7" w14:textId="39865D59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</w:t>
            </w:r>
            <w:r w:rsidR="00FD7835" w:rsidRPr="00FD7835">
              <w:rPr>
                <w:noProof/>
              </w:rPr>
              <w:t>2210892</w:t>
            </w:r>
            <w:r>
              <w:rPr>
                <w:noProof/>
              </w:rPr>
              <w:t>]</w:t>
            </w:r>
          </w:p>
          <w:p w14:paraId="2E8CC96B" w14:textId="63A1FD5C" w:rsidR="001E41F3" w:rsidRDefault="00FD7835" w:rsidP="0083181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841DD" w:rsidR="001E41F3" w:rsidRDefault="0024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FD7835">
              <w:rPr>
                <w:noProof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7DB96" w:rsidR="001E41F3" w:rsidRDefault="00EF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Pr="00EF71A1">
              <w:rPr>
                <w:noProof/>
              </w:rPr>
              <w:t>: 4.1.6.3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0E3CE148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="00125AB1" w:rsidRPr="00125AB1">
        <w:rPr>
          <w:b/>
          <w:i/>
          <w:noProof/>
          <w:color w:val="FF0000"/>
          <w:lang w:eastAsia="zh-CN"/>
        </w:rPr>
        <w:t>R4-</w:t>
      </w:r>
      <w:r w:rsidR="00FD7835" w:rsidRPr="00FD7835">
        <w:rPr>
          <w:b/>
          <w:i/>
          <w:noProof/>
          <w:color w:val="FF0000"/>
          <w:lang w:eastAsia="zh-CN"/>
        </w:rPr>
        <w:t>2210892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E987E5" w14:textId="509B2E6B" w:rsidR="00872DC4" w:rsidRDefault="00872DC4">
      <w:pPr>
        <w:rPr>
          <w:noProof/>
        </w:rPr>
      </w:pPr>
    </w:p>
    <w:p w14:paraId="15D5D6EC" w14:textId="77777777" w:rsidR="00D512E2" w:rsidRPr="00F95B02" w:rsidRDefault="00D512E2" w:rsidP="00D512E2">
      <w:pPr>
        <w:pStyle w:val="Heading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8217"/>
      <w:bookmarkStart w:id="11" w:name="_Toc61178689"/>
      <w:bookmarkStart w:id="12" w:name="_Toc67916763"/>
      <w:bookmarkStart w:id="13" w:name="_Toc74670223"/>
      <w:bookmarkStart w:id="14" w:name="_Toc76543871"/>
      <w:bookmarkStart w:id="15" w:name="_Toc82624533"/>
      <w:bookmarkStart w:id="16" w:name="_Toc90417272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A2D641" w14:textId="259FC52C" w:rsidR="00D512E2" w:rsidRPr="00F95B02" w:rsidRDefault="00D512E2" w:rsidP="00D512E2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ins w:id="17" w:author="R4-2210892" w:date="2022-05-22T16:51:00Z">
        <w:r>
          <w:rPr>
            <w:lang w:eastAsia="zh-CN"/>
          </w:rPr>
          <w:t xml:space="preserve">and table A.5-5 </w:t>
        </w:r>
      </w:ins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B8150DA" w14:textId="77777777" w:rsidR="00D512E2" w:rsidRDefault="00D512E2" w:rsidP="00D512E2">
      <w:pPr>
        <w:pStyle w:val="B1"/>
        <w:rPr>
          <w:ins w:id="18" w:author="R4-2210892" w:date="2022-05-22T16:51:00Z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CC8FDFE" w14:textId="0B07A419" w:rsidR="00D512E2" w:rsidRPr="00F95B02" w:rsidRDefault="00D512E2" w:rsidP="00D512E2">
      <w:pPr>
        <w:pStyle w:val="B1"/>
      </w:pPr>
      <w:ins w:id="19" w:author="R4-2210892" w:date="2022-05-22T16:51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5</w:t>
        </w:r>
        <w:r w:rsidRPr="00F95B02">
          <w:t xml:space="preserve"> for FR1 </w:t>
        </w:r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</w:t>
        </w:r>
        <w:r w:rsidRPr="00F95B02">
          <w:t xml:space="preserve">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75C4EAB6" w14:textId="77777777" w:rsidR="00D512E2" w:rsidRPr="00F95B02" w:rsidRDefault="00D512E2" w:rsidP="00D512E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E6D489F" w14:textId="77777777" w:rsidR="00D512E2" w:rsidRPr="00F95B02" w:rsidRDefault="00D512E2" w:rsidP="00D512E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6187C304" w14:textId="77777777" w:rsidR="00D512E2" w:rsidRPr="00F95B02" w:rsidRDefault="00D512E2" w:rsidP="00D512E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05166B1" w14:textId="77777777" w:rsidR="00D512E2" w:rsidRPr="00F95B02" w:rsidRDefault="00D512E2" w:rsidP="00D512E2">
      <w:pPr>
        <w:pStyle w:val="B1"/>
        <w:rPr>
          <w:lang w:eastAsia="zh-CN"/>
        </w:rPr>
      </w:pPr>
    </w:p>
    <w:p w14:paraId="3DDD5FE7" w14:textId="77777777" w:rsidR="00D512E2" w:rsidRPr="00F95B02" w:rsidRDefault="00D512E2" w:rsidP="00D512E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70B50552" w14:textId="77777777" w:rsidR="00D512E2" w:rsidRPr="00F95B02" w:rsidRDefault="00D512E2" w:rsidP="00D512E2">
      <w:pPr>
        <w:rPr>
          <w:noProof/>
          <w:lang w:eastAsia="zh-CN"/>
        </w:rPr>
      </w:pPr>
    </w:p>
    <w:p w14:paraId="6B9A03E9" w14:textId="77777777" w:rsidR="00D512E2" w:rsidRPr="00F95B02" w:rsidRDefault="00D512E2" w:rsidP="00D512E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512E2" w:rsidRPr="00F95B02" w14:paraId="7369BA5C" w14:textId="77777777" w:rsidTr="00D62A79">
        <w:trPr>
          <w:cantSplit/>
          <w:jc w:val="center"/>
        </w:trPr>
        <w:tc>
          <w:tcPr>
            <w:tcW w:w="2421" w:type="dxa"/>
          </w:tcPr>
          <w:p w14:paraId="0E94FBDB" w14:textId="77777777" w:rsidR="00D512E2" w:rsidRPr="00F95B02" w:rsidRDefault="00D512E2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048EBDEE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7318FDDE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20D02683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C62229D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BD6D5A1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4BCE26E1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3EB651B7" w14:textId="77777777" w:rsidR="00D512E2" w:rsidRPr="00F95B02" w:rsidRDefault="00D512E2" w:rsidP="00D62A7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D512E2" w:rsidRPr="00F95B02" w14:paraId="69EEA867" w14:textId="77777777" w:rsidTr="00D62A79">
        <w:trPr>
          <w:cantSplit/>
          <w:jc w:val="center"/>
        </w:trPr>
        <w:tc>
          <w:tcPr>
            <w:tcW w:w="2421" w:type="dxa"/>
          </w:tcPr>
          <w:p w14:paraId="3A1F564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5F3EC3F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13F44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314C755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F2FC120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610B9C7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AB3AFE7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A701BFD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D512E2" w:rsidRPr="00F95B02" w14:paraId="281FD1D2" w14:textId="77777777" w:rsidTr="00D62A79">
        <w:trPr>
          <w:cantSplit/>
          <w:jc w:val="center"/>
        </w:trPr>
        <w:tc>
          <w:tcPr>
            <w:tcW w:w="2421" w:type="dxa"/>
          </w:tcPr>
          <w:p w14:paraId="03BF5C0D" w14:textId="77777777" w:rsidR="00D512E2" w:rsidRPr="00F95B02" w:rsidRDefault="00D512E2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5F3B1006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7E2A3F2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CB87F1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CF058B7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8849A3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67DADF0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E867AC0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D512E2" w:rsidRPr="00F95B02" w14:paraId="0ADB49D6" w14:textId="77777777" w:rsidTr="00D62A79">
        <w:trPr>
          <w:cantSplit/>
          <w:jc w:val="center"/>
        </w:trPr>
        <w:tc>
          <w:tcPr>
            <w:tcW w:w="2421" w:type="dxa"/>
          </w:tcPr>
          <w:p w14:paraId="67C1365C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A4F55C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09B1593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8979785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A9CB178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8510E81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8A63066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A9B821D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D512E2" w:rsidRPr="00F95B02" w14:paraId="73CE4EAA" w14:textId="77777777" w:rsidTr="00D62A79">
        <w:trPr>
          <w:cantSplit/>
          <w:jc w:val="center"/>
        </w:trPr>
        <w:tc>
          <w:tcPr>
            <w:tcW w:w="2421" w:type="dxa"/>
          </w:tcPr>
          <w:p w14:paraId="19AC4C2B" w14:textId="77777777" w:rsidR="00D512E2" w:rsidRPr="00F95B02" w:rsidRDefault="00D512E2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01F2D4A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D4EC00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126E93F9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72F6504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0430EB7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798482B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8154A40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D512E2" w:rsidRPr="00F95B02" w14:paraId="44D71BC8" w14:textId="77777777" w:rsidTr="00D62A79">
        <w:trPr>
          <w:cantSplit/>
          <w:jc w:val="center"/>
        </w:trPr>
        <w:tc>
          <w:tcPr>
            <w:tcW w:w="2421" w:type="dxa"/>
          </w:tcPr>
          <w:p w14:paraId="4CACD2A8" w14:textId="77777777" w:rsidR="00D512E2" w:rsidRPr="00F95B02" w:rsidRDefault="00D512E2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D1A5D7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78036F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CC92C9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CC0AA0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464763B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BCA7FB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29337F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D512E2" w:rsidRPr="00F95B02" w14:paraId="3E8A3A69" w14:textId="77777777" w:rsidTr="00D62A79">
        <w:trPr>
          <w:cantSplit/>
          <w:jc w:val="center"/>
        </w:trPr>
        <w:tc>
          <w:tcPr>
            <w:tcW w:w="2421" w:type="dxa"/>
          </w:tcPr>
          <w:p w14:paraId="0B5196B6" w14:textId="77777777" w:rsidR="00D512E2" w:rsidRPr="00F95B02" w:rsidRDefault="00D512E2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540F696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6E4C8C5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09B07DE3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52DA1B3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1454190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951E76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562758E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D512E2" w:rsidRPr="00F95B02" w14:paraId="06300452" w14:textId="77777777" w:rsidTr="00D62A79">
        <w:trPr>
          <w:cantSplit/>
          <w:jc w:val="center"/>
        </w:trPr>
        <w:tc>
          <w:tcPr>
            <w:tcW w:w="2421" w:type="dxa"/>
          </w:tcPr>
          <w:p w14:paraId="57EF933A" w14:textId="77777777" w:rsidR="00D512E2" w:rsidRPr="00F95B02" w:rsidRDefault="00D512E2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CF0040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ED7EA0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399B5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09CE3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839245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33504C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06712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D512E2" w:rsidRPr="00F95B02" w14:paraId="3375C984" w14:textId="77777777" w:rsidTr="00D62A79">
        <w:trPr>
          <w:cantSplit/>
          <w:jc w:val="center"/>
        </w:trPr>
        <w:tc>
          <w:tcPr>
            <w:tcW w:w="2421" w:type="dxa"/>
          </w:tcPr>
          <w:p w14:paraId="7B2269C5" w14:textId="77777777" w:rsidR="00D512E2" w:rsidRPr="00F95B02" w:rsidRDefault="00D512E2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72409C4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B9525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98FD7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0B5F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91A89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FE477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0824B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D512E2" w:rsidRPr="00F95B02" w14:paraId="41D84798" w14:textId="77777777" w:rsidTr="00D62A79">
        <w:trPr>
          <w:cantSplit/>
          <w:jc w:val="center"/>
        </w:trPr>
        <w:tc>
          <w:tcPr>
            <w:tcW w:w="2421" w:type="dxa"/>
          </w:tcPr>
          <w:p w14:paraId="48C08D8B" w14:textId="77777777" w:rsidR="00D512E2" w:rsidRPr="00F95B02" w:rsidRDefault="00D512E2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1E02D701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DFEFC1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6A1A813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15DCA42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4C923F5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2194B7E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1602E2C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D512E2" w:rsidRPr="00F95B02" w14:paraId="05BA0075" w14:textId="77777777" w:rsidTr="00D62A79">
        <w:trPr>
          <w:cantSplit/>
          <w:jc w:val="center"/>
        </w:trPr>
        <w:tc>
          <w:tcPr>
            <w:tcW w:w="2421" w:type="dxa"/>
          </w:tcPr>
          <w:p w14:paraId="213F647E" w14:textId="77777777" w:rsidR="00D512E2" w:rsidRPr="00F95B02" w:rsidRDefault="00D512E2" w:rsidP="00D62A79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17FEFA3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D0B0B2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00176B6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1D8097A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69479D5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7B6C03B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9D89AD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D512E2" w:rsidRPr="00F95B02" w14:paraId="07C62062" w14:textId="77777777" w:rsidTr="00D62A79">
        <w:trPr>
          <w:cantSplit/>
          <w:jc w:val="center"/>
        </w:trPr>
        <w:tc>
          <w:tcPr>
            <w:tcW w:w="2421" w:type="dxa"/>
          </w:tcPr>
          <w:p w14:paraId="4BB038D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281234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6F33948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28D656F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41D3EE4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7A68960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1951210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586DCFB4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D512E2" w:rsidRPr="00F95B02" w14:paraId="03F12968" w14:textId="77777777" w:rsidTr="00D62A79">
        <w:trPr>
          <w:cantSplit/>
          <w:jc w:val="center"/>
        </w:trPr>
        <w:tc>
          <w:tcPr>
            <w:tcW w:w="2421" w:type="dxa"/>
          </w:tcPr>
          <w:p w14:paraId="56D509F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5EC5C0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793C98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BA6BDA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6C643F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F2A89E9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DF9A36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CFEBEF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D512E2" w:rsidRPr="00F95B02" w14:paraId="751C2451" w14:textId="77777777" w:rsidTr="00D62A79">
        <w:trPr>
          <w:cantSplit/>
          <w:jc w:val="center"/>
        </w:trPr>
        <w:tc>
          <w:tcPr>
            <w:tcW w:w="9915" w:type="dxa"/>
            <w:gridSpan w:val="8"/>
          </w:tcPr>
          <w:p w14:paraId="55CE3141" w14:textId="77777777" w:rsidR="00D512E2" w:rsidRPr="00F95B02" w:rsidRDefault="00D512E2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62446679" w14:textId="77777777" w:rsidR="00D512E2" w:rsidRPr="00F95B02" w:rsidRDefault="00D512E2" w:rsidP="00D62A79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3AA3B00" w14:textId="77777777" w:rsidR="00D512E2" w:rsidRPr="00F95B02" w:rsidRDefault="00D512E2" w:rsidP="00D512E2">
      <w:pPr>
        <w:rPr>
          <w:noProof/>
          <w:lang w:eastAsia="zh-CN"/>
        </w:rPr>
      </w:pPr>
    </w:p>
    <w:p w14:paraId="44A64757" w14:textId="77777777" w:rsidR="00D512E2" w:rsidRPr="00F95B02" w:rsidRDefault="00D512E2" w:rsidP="00D512E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512E2" w:rsidRPr="00F95B02" w14:paraId="379B679F" w14:textId="77777777" w:rsidTr="00D62A79">
        <w:trPr>
          <w:cantSplit/>
          <w:jc w:val="center"/>
        </w:trPr>
        <w:tc>
          <w:tcPr>
            <w:tcW w:w="3950" w:type="dxa"/>
          </w:tcPr>
          <w:p w14:paraId="3A0BB45D" w14:textId="77777777" w:rsidR="00D512E2" w:rsidRPr="00F95B02" w:rsidRDefault="00D512E2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E1332DE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71935BBE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3D3373D9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79F00DFE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0955B207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D512E2" w:rsidRPr="00F95B02" w14:paraId="4CF78D04" w14:textId="77777777" w:rsidTr="00D62A79">
        <w:trPr>
          <w:cantSplit/>
          <w:jc w:val="center"/>
        </w:trPr>
        <w:tc>
          <w:tcPr>
            <w:tcW w:w="3950" w:type="dxa"/>
          </w:tcPr>
          <w:p w14:paraId="5FE317A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0E3F4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B9F2F36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74E2F3F8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1B66AA1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E256DF2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D512E2" w:rsidRPr="00F95B02" w14:paraId="140C7C13" w14:textId="77777777" w:rsidTr="00D62A79">
        <w:trPr>
          <w:cantSplit/>
          <w:jc w:val="center"/>
        </w:trPr>
        <w:tc>
          <w:tcPr>
            <w:tcW w:w="3950" w:type="dxa"/>
          </w:tcPr>
          <w:p w14:paraId="4FE9C3D2" w14:textId="77777777" w:rsidR="00D512E2" w:rsidRPr="00F95B02" w:rsidRDefault="00D512E2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60A224F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DD3146D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5C390BD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A944ECB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69F9B0F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D512E2" w:rsidRPr="00F95B02" w14:paraId="3A53A4EB" w14:textId="77777777" w:rsidTr="00D62A79">
        <w:trPr>
          <w:cantSplit/>
          <w:jc w:val="center"/>
        </w:trPr>
        <w:tc>
          <w:tcPr>
            <w:tcW w:w="3950" w:type="dxa"/>
          </w:tcPr>
          <w:p w14:paraId="3E008E6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664441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F95CA93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7089528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F2FD8D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99D806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D512E2" w:rsidRPr="00F95B02" w14:paraId="7C38721D" w14:textId="77777777" w:rsidTr="00D62A79">
        <w:trPr>
          <w:cantSplit/>
          <w:jc w:val="center"/>
        </w:trPr>
        <w:tc>
          <w:tcPr>
            <w:tcW w:w="3950" w:type="dxa"/>
          </w:tcPr>
          <w:p w14:paraId="35EA995F" w14:textId="77777777" w:rsidR="00D512E2" w:rsidRPr="00F95B02" w:rsidRDefault="00D512E2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40AAEB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8DDC78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5F3D259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7D8FD7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A8144C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D512E2" w:rsidRPr="00F95B02" w14:paraId="62B9318D" w14:textId="77777777" w:rsidTr="00D62A79">
        <w:trPr>
          <w:cantSplit/>
          <w:jc w:val="center"/>
        </w:trPr>
        <w:tc>
          <w:tcPr>
            <w:tcW w:w="3950" w:type="dxa"/>
          </w:tcPr>
          <w:p w14:paraId="1C7EAAFD" w14:textId="77777777" w:rsidR="00D512E2" w:rsidRPr="00F95B02" w:rsidRDefault="00D512E2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272677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9F89CAC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119F34C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3B9466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5CFDF6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D512E2" w:rsidRPr="00F95B02" w14:paraId="5DB935F3" w14:textId="77777777" w:rsidTr="00D62A79">
        <w:trPr>
          <w:cantSplit/>
          <w:jc w:val="center"/>
        </w:trPr>
        <w:tc>
          <w:tcPr>
            <w:tcW w:w="3950" w:type="dxa"/>
          </w:tcPr>
          <w:p w14:paraId="75AED998" w14:textId="77777777" w:rsidR="00D512E2" w:rsidRPr="00F95B02" w:rsidRDefault="00D512E2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4FDE8139" w14:textId="77777777" w:rsidR="00D512E2" w:rsidRPr="00F95B02" w:rsidRDefault="00D512E2" w:rsidP="00D62A79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26103BDA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57D4F35C" w14:textId="77777777" w:rsidR="00D512E2" w:rsidRPr="00F95B02" w:rsidRDefault="00D512E2" w:rsidP="00D62A79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1F88F01C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637013EC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D512E2" w:rsidRPr="00F95B02" w14:paraId="7A29CC8B" w14:textId="77777777" w:rsidTr="00D62A79">
        <w:trPr>
          <w:cantSplit/>
          <w:jc w:val="center"/>
        </w:trPr>
        <w:tc>
          <w:tcPr>
            <w:tcW w:w="3950" w:type="dxa"/>
          </w:tcPr>
          <w:p w14:paraId="255796BA" w14:textId="77777777" w:rsidR="00D512E2" w:rsidRPr="00F95B02" w:rsidRDefault="00D512E2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C3E232E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6D86BBB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17A9E4D7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BCC1E7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367A4CB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D512E2" w:rsidRPr="00F95B02" w14:paraId="1C756893" w14:textId="77777777" w:rsidTr="00D62A79">
        <w:trPr>
          <w:cantSplit/>
          <w:jc w:val="center"/>
        </w:trPr>
        <w:tc>
          <w:tcPr>
            <w:tcW w:w="3950" w:type="dxa"/>
          </w:tcPr>
          <w:p w14:paraId="3098F7AB" w14:textId="77777777" w:rsidR="00D512E2" w:rsidRPr="00F95B02" w:rsidRDefault="00D512E2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776228AB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BBF2841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F77EA1B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65CD2E4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1360CC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D512E2" w:rsidRPr="00F95B02" w14:paraId="3629D7DB" w14:textId="77777777" w:rsidTr="00D62A79">
        <w:trPr>
          <w:cantSplit/>
          <w:jc w:val="center"/>
        </w:trPr>
        <w:tc>
          <w:tcPr>
            <w:tcW w:w="3950" w:type="dxa"/>
          </w:tcPr>
          <w:p w14:paraId="5F39898C" w14:textId="77777777" w:rsidR="00D512E2" w:rsidRPr="00F95B02" w:rsidRDefault="00D512E2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3D5E97E7" w14:textId="77777777" w:rsidR="00D512E2" w:rsidRPr="00F95B02" w:rsidRDefault="00D512E2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0F63CCD" w14:textId="77777777" w:rsidR="00D512E2" w:rsidRPr="00F95B02" w:rsidRDefault="00D512E2" w:rsidP="00D62A79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3187740B" w14:textId="77777777" w:rsidR="00D512E2" w:rsidRPr="00F95B02" w:rsidRDefault="00D512E2" w:rsidP="00D62A79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347B8F4E" w14:textId="77777777" w:rsidR="00D512E2" w:rsidRPr="00F95B02" w:rsidRDefault="00D512E2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03357DDA" w14:textId="77777777" w:rsidR="00D512E2" w:rsidRPr="00F95B02" w:rsidRDefault="00D512E2" w:rsidP="00D62A79">
            <w:pPr>
              <w:pStyle w:val="TAC"/>
            </w:pPr>
            <w:r w:rsidRPr="00F95B02">
              <w:t>6</w:t>
            </w:r>
          </w:p>
        </w:tc>
      </w:tr>
      <w:tr w:rsidR="00D512E2" w:rsidRPr="00F95B02" w14:paraId="166499F8" w14:textId="77777777" w:rsidTr="00D62A79">
        <w:trPr>
          <w:cantSplit/>
          <w:jc w:val="center"/>
        </w:trPr>
        <w:tc>
          <w:tcPr>
            <w:tcW w:w="3950" w:type="dxa"/>
          </w:tcPr>
          <w:p w14:paraId="7E4AC73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15C9BE4F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7796A60D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96D3A41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E60C16F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0E96F6F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D512E2" w:rsidRPr="00F95B02" w14:paraId="1554807D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BC1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93FB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39B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842E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AE82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63E1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85536</w:t>
            </w:r>
          </w:p>
        </w:tc>
      </w:tr>
      <w:tr w:rsidR="00D512E2" w:rsidRPr="00F95B02" w14:paraId="036DD999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F567" w14:textId="77777777" w:rsidR="00D512E2" w:rsidRPr="00F95B02" w:rsidRDefault="00D512E2" w:rsidP="00D62A79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60E3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B097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FAC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DC21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E2A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</w:tr>
      <w:tr w:rsidR="00D512E2" w:rsidRPr="00F95B02" w14:paraId="6565795C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B1F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4200" w14:textId="77777777" w:rsidR="00D512E2" w:rsidRPr="00F95B02" w:rsidRDefault="00D512E2" w:rsidP="00D62A79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D9D" w14:textId="77777777" w:rsidR="00D512E2" w:rsidRPr="00F95B02" w:rsidRDefault="00D512E2" w:rsidP="00D62A79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845D" w14:textId="77777777" w:rsidR="00D512E2" w:rsidRPr="00F95B02" w:rsidRDefault="00D512E2" w:rsidP="00D62A79">
            <w:pPr>
              <w:pStyle w:val="TAC"/>
            </w:pPr>
            <w:r>
              <w:rPr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C5F1" w14:textId="77777777" w:rsidR="00D512E2" w:rsidRPr="00F95B02" w:rsidRDefault="00D512E2" w:rsidP="00D62A79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8671" w14:textId="77777777" w:rsidR="00D512E2" w:rsidRPr="00F95B02" w:rsidRDefault="00D512E2" w:rsidP="00D62A79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</w:tr>
      <w:tr w:rsidR="00D512E2" w:rsidRPr="00F95B02" w14:paraId="16948399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63D" w14:textId="77777777" w:rsidR="00D512E2" w:rsidRPr="00F95B02" w:rsidRDefault="00D512E2" w:rsidP="00D62A79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048" w14:textId="77777777" w:rsidR="00D512E2" w:rsidRPr="00F95B02" w:rsidRDefault="00D512E2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4BF" w14:textId="77777777" w:rsidR="00D512E2" w:rsidRPr="00F95B02" w:rsidRDefault="00D512E2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97B" w14:textId="77777777" w:rsidR="00D512E2" w:rsidRPr="00F95B02" w:rsidRDefault="00D512E2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235" w14:textId="77777777" w:rsidR="00D512E2" w:rsidRPr="00F95B02" w:rsidRDefault="00D512E2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2E1" w14:textId="77777777" w:rsidR="00D512E2" w:rsidRPr="00F95B02" w:rsidRDefault="00D512E2" w:rsidP="00D62A79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</w:tr>
      <w:tr w:rsidR="00D512E2" w:rsidRPr="00F95B02" w14:paraId="2EFFC303" w14:textId="77777777" w:rsidTr="00D62A79">
        <w:trPr>
          <w:cantSplit/>
          <w:jc w:val="center"/>
        </w:trPr>
        <w:tc>
          <w:tcPr>
            <w:tcW w:w="9333" w:type="dxa"/>
            <w:gridSpan w:val="6"/>
          </w:tcPr>
          <w:p w14:paraId="5A894099" w14:textId="77777777" w:rsidR="00D512E2" w:rsidRPr="00F95B02" w:rsidRDefault="00D512E2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5E801A60" w14:textId="77777777" w:rsidR="00D512E2" w:rsidRDefault="00D512E2" w:rsidP="00D62A79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380CB2F" w14:textId="77777777" w:rsidR="00D512E2" w:rsidRPr="00F95B02" w:rsidRDefault="00D512E2" w:rsidP="00D62A79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24E90429" w14:textId="77777777" w:rsidR="00D512E2" w:rsidRPr="00F95B02" w:rsidRDefault="00D512E2" w:rsidP="00D512E2">
      <w:pPr>
        <w:rPr>
          <w:noProof/>
          <w:lang w:eastAsia="zh-CN"/>
        </w:rPr>
      </w:pPr>
    </w:p>
    <w:p w14:paraId="1A5169F8" w14:textId="77777777" w:rsidR="00D512E2" w:rsidRPr="00F95B02" w:rsidRDefault="00D512E2" w:rsidP="00D512E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512E2" w:rsidRPr="00F95B02" w14:paraId="38F1DC19" w14:textId="77777777" w:rsidTr="00D62A79">
        <w:trPr>
          <w:cantSplit/>
          <w:jc w:val="center"/>
        </w:trPr>
        <w:tc>
          <w:tcPr>
            <w:tcW w:w="3950" w:type="dxa"/>
          </w:tcPr>
          <w:p w14:paraId="405B171A" w14:textId="77777777" w:rsidR="00D512E2" w:rsidRPr="00F95B02" w:rsidRDefault="00D512E2" w:rsidP="00D62A79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1920948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5A7AB18C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2FFA3003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2C10B477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7E7F6C0" w14:textId="77777777" w:rsidR="00D512E2" w:rsidRPr="00F95B02" w:rsidRDefault="00D512E2" w:rsidP="00D62A79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D512E2" w:rsidRPr="00F95B02" w14:paraId="1D2CA32B" w14:textId="77777777" w:rsidTr="00D62A79">
        <w:trPr>
          <w:cantSplit/>
          <w:jc w:val="center"/>
        </w:trPr>
        <w:tc>
          <w:tcPr>
            <w:tcW w:w="3950" w:type="dxa"/>
          </w:tcPr>
          <w:p w14:paraId="3195755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DC33E4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63A1CE9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E740A0A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4B1CA9F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B6F6F4" w14:textId="77777777" w:rsidR="00D512E2" w:rsidRPr="00F95B02" w:rsidRDefault="00D512E2" w:rsidP="00D62A79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D512E2" w:rsidRPr="00F95B02" w14:paraId="6AC29AAE" w14:textId="77777777" w:rsidTr="00D62A79">
        <w:trPr>
          <w:cantSplit/>
          <w:jc w:val="center"/>
        </w:trPr>
        <w:tc>
          <w:tcPr>
            <w:tcW w:w="3950" w:type="dxa"/>
          </w:tcPr>
          <w:p w14:paraId="547C68C2" w14:textId="77777777" w:rsidR="00D512E2" w:rsidRPr="00F95B02" w:rsidRDefault="00D512E2" w:rsidP="00D62A79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43CBC6E6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9A3906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68A825B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AB7BB8A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A29F36" w14:textId="77777777" w:rsidR="00D512E2" w:rsidRPr="00F95B02" w:rsidRDefault="00D512E2" w:rsidP="00D62A7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D512E2" w:rsidRPr="00F95B02" w14:paraId="4C0E7832" w14:textId="77777777" w:rsidTr="00D62A79">
        <w:trPr>
          <w:cantSplit/>
          <w:jc w:val="center"/>
        </w:trPr>
        <w:tc>
          <w:tcPr>
            <w:tcW w:w="3950" w:type="dxa"/>
          </w:tcPr>
          <w:p w14:paraId="46B4EAA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59B535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2D96422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78E34E4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3F0981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45C82B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D512E2" w:rsidRPr="00F95B02" w14:paraId="1BF6F032" w14:textId="77777777" w:rsidTr="00D62A79">
        <w:trPr>
          <w:cantSplit/>
          <w:jc w:val="center"/>
        </w:trPr>
        <w:tc>
          <w:tcPr>
            <w:tcW w:w="3950" w:type="dxa"/>
          </w:tcPr>
          <w:p w14:paraId="62260355" w14:textId="77777777" w:rsidR="00D512E2" w:rsidRPr="00F95B02" w:rsidRDefault="00D512E2" w:rsidP="00D62A79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675AC6AB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0847274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42787F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B96B3B7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94FC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D512E2" w:rsidRPr="00F95B02" w14:paraId="5E63A337" w14:textId="77777777" w:rsidTr="00D62A79">
        <w:trPr>
          <w:cantSplit/>
          <w:jc w:val="center"/>
        </w:trPr>
        <w:tc>
          <w:tcPr>
            <w:tcW w:w="3950" w:type="dxa"/>
          </w:tcPr>
          <w:p w14:paraId="6B6972B9" w14:textId="77777777" w:rsidR="00D512E2" w:rsidRPr="00F95B02" w:rsidRDefault="00D512E2" w:rsidP="00D62A79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6304C3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CBA99DC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DAD71C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1F2A580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4C400E8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D512E2" w:rsidRPr="00F95B02" w14:paraId="4C91A5CB" w14:textId="77777777" w:rsidTr="00D62A79">
        <w:trPr>
          <w:cantSplit/>
          <w:jc w:val="center"/>
        </w:trPr>
        <w:tc>
          <w:tcPr>
            <w:tcW w:w="3950" w:type="dxa"/>
          </w:tcPr>
          <w:p w14:paraId="2F795424" w14:textId="77777777" w:rsidR="00D512E2" w:rsidRPr="00F95B02" w:rsidRDefault="00D512E2" w:rsidP="00D62A79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5C9DB6C7" w14:textId="77777777" w:rsidR="00D512E2" w:rsidRPr="00F95B02" w:rsidRDefault="00D512E2" w:rsidP="00D62A79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2979D7FF" w14:textId="77777777" w:rsidR="00D512E2" w:rsidRPr="00F95B02" w:rsidRDefault="00D512E2" w:rsidP="00D62A79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42601419" w14:textId="77777777" w:rsidR="00D512E2" w:rsidRPr="00F95B02" w:rsidRDefault="00D512E2" w:rsidP="00D62A79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7AEFE157" w14:textId="77777777" w:rsidR="00D512E2" w:rsidRPr="00F95B02" w:rsidRDefault="00D512E2" w:rsidP="00D62A79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5FA4B3C6" w14:textId="77777777" w:rsidR="00D512E2" w:rsidRPr="00F95B02" w:rsidRDefault="00D512E2" w:rsidP="00D62A79">
            <w:pPr>
              <w:pStyle w:val="TAC"/>
            </w:pPr>
            <w:r w:rsidRPr="00F95B02">
              <w:t>42016</w:t>
            </w:r>
          </w:p>
        </w:tc>
      </w:tr>
      <w:tr w:rsidR="00D512E2" w:rsidRPr="00F95B02" w14:paraId="6A4520E1" w14:textId="77777777" w:rsidTr="00D62A79">
        <w:trPr>
          <w:cantSplit/>
          <w:jc w:val="center"/>
        </w:trPr>
        <w:tc>
          <w:tcPr>
            <w:tcW w:w="3950" w:type="dxa"/>
          </w:tcPr>
          <w:p w14:paraId="0A92480C" w14:textId="77777777" w:rsidR="00D512E2" w:rsidRPr="00F95B02" w:rsidRDefault="00D512E2" w:rsidP="00D62A79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8E2AC08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AEE872D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4BC47BC6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BCD3E22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BD58B13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</w:tr>
      <w:tr w:rsidR="00D512E2" w:rsidRPr="00F95B02" w14:paraId="1CBCBC3A" w14:textId="77777777" w:rsidTr="00D62A79">
        <w:trPr>
          <w:cantSplit/>
          <w:jc w:val="center"/>
        </w:trPr>
        <w:tc>
          <w:tcPr>
            <w:tcW w:w="3950" w:type="dxa"/>
          </w:tcPr>
          <w:p w14:paraId="790B54CA" w14:textId="77777777" w:rsidR="00D512E2" w:rsidRPr="00F95B02" w:rsidRDefault="00D512E2" w:rsidP="00D62A79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42C0CFA8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9EB26AF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4D3812CA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B35BC1A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577E20CA" w14:textId="77777777" w:rsidR="00D512E2" w:rsidRPr="00F95B02" w:rsidRDefault="00D512E2" w:rsidP="00D62A79">
            <w:pPr>
              <w:pStyle w:val="TAC"/>
            </w:pPr>
            <w:r w:rsidRPr="00F95B02">
              <w:t>24</w:t>
            </w:r>
          </w:p>
        </w:tc>
      </w:tr>
      <w:tr w:rsidR="00D512E2" w:rsidRPr="00F95B02" w14:paraId="777B6F28" w14:textId="77777777" w:rsidTr="00D62A79">
        <w:trPr>
          <w:cantSplit/>
          <w:jc w:val="center"/>
        </w:trPr>
        <w:tc>
          <w:tcPr>
            <w:tcW w:w="3950" w:type="dxa"/>
          </w:tcPr>
          <w:p w14:paraId="0F8DC48E" w14:textId="77777777" w:rsidR="00D512E2" w:rsidRPr="00F95B02" w:rsidRDefault="00D512E2" w:rsidP="00D62A79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4CBA3A00" w14:textId="77777777" w:rsidR="00D512E2" w:rsidRPr="00F95B02" w:rsidRDefault="00D512E2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1F4FF79B" w14:textId="77777777" w:rsidR="00D512E2" w:rsidRPr="00F95B02" w:rsidRDefault="00D512E2" w:rsidP="00D62A79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59DAB479" w14:textId="77777777" w:rsidR="00D512E2" w:rsidRPr="00F95B02" w:rsidRDefault="00D512E2" w:rsidP="00D62A79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364A6484" w14:textId="77777777" w:rsidR="00D512E2" w:rsidRPr="00F95B02" w:rsidRDefault="00D512E2" w:rsidP="00D62A79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EFEFEA2" w14:textId="77777777" w:rsidR="00D512E2" w:rsidRPr="00F95B02" w:rsidRDefault="00D512E2" w:rsidP="00D62A79">
            <w:pPr>
              <w:pStyle w:val="TAC"/>
            </w:pPr>
            <w:r w:rsidRPr="00F95B02">
              <w:t>5</w:t>
            </w:r>
          </w:p>
        </w:tc>
      </w:tr>
      <w:tr w:rsidR="00D512E2" w:rsidRPr="00F95B02" w14:paraId="1C36CD12" w14:textId="77777777" w:rsidTr="00D62A79">
        <w:trPr>
          <w:cantSplit/>
          <w:jc w:val="center"/>
        </w:trPr>
        <w:tc>
          <w:tcPr>
            <w:tcW w:w="3950" w:type="dxa"/>
          </w:tcPr>
          <w:p w14:paraId="5564375C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0AC9892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865CBD6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7449D6CA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4FC1E71D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CC1462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D512E2" w:rsidRPr="00F95B02" w14:paraId="6E06860F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A5E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625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F5CB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A1C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D416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2782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76032</w:t>
            </w:r>
          </w:p>
        </w:tc>
      </w:tr>
      <w:tr w:rsidR="00D512E2" w:rsidRPr="00F95B02" w14:paraId="1776E75B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381" w14:textId="77777777" w:rsidR="00D512E2" w:rsidRPr="00F95B02" w:rsidRDefault="00D512E2" w:rsidP="00D62A79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BE9F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D3E4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4E1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89BE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F4DF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</w:tr>
      <w:tr w:rsidR="00D512E2" w:rsidRPr="00F95B02" w14:paraId="0F81CA73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5E75" w14:textId="77777777" w:rsidR="00D512E2" w:rsidRPr="00F95B02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485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D03C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99F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AD9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889C" w14:textId="77777777" w:rsidR="00D512E2" w:rsidRPr="00F95B02" w:rsidRDefault="00D512E2" w:rsidP="00D62A79">
            <w:pPr>
              <w:pStyle w:val="TAC"/>
            </w:pPr>
            <w:r>
              <w:rPr>
                <w:lang w:val="fr-FR"/>
              </w:rPr>
              <w:t>12672</w:t>
            </w:r>
          </w:p>
        </w:tc>
      </w:tr>
      <w:tr w:rsidR="00D512E2" w:rsidRPr="00F95B02" w14:paraId="27FAD959" w14:textId="77777777" w:rsidTr="00D62A79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856" w14:textId="77777777" w:rsidR="00D512E2" w:rsidRPr="00F95B02" w:rsidRDefault="00D512E2" w:rsidP="00D62A79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475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C3C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3D3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586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77A6" w14:textId="77777777" w:rsidR="00D512E2" w:rsidRPr="00F95B02" w:rsidRDefault="00D512E2" w:rsidP="00D62A79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</w:tr>
      <w:tr w:rsidR="00D512E2" w:rsidRPr="00F95B02" w14:paraId="50E03702" w14:textId="77777777" w:rsidTr="00D62A79">
        <w:trPr>
          <w:cantSplit/>
          <w:jc w:val="center"/>
        </w:trPr>
        <w:tc>
          <w:tcPr>
            <w:tcW w:w="9333" w:type="dxa"/>
            <w:gridSpan w:val="6"/>
          </w:tcPr>
          <w:p w14:paraId="5D70EE17" w14:textId="77777777" w:rsidR="00D512E2" w:rsidRPr="00F95B02" w:rsidRDefault="00D512E2" w:rsidP="00D62A79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506AE27D" w14:textId="77777777" w:rsidR="00D512E2" w:rsidRDefault="00D512E2" w:rsidP="00D62A79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2F7FB219" w14:textId="77777777" w:rsidR="00D512E2" w:rsidRPr="00F95B02" w:rsidRDefault="00D512E2" w:rsidP="00D62A79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44AB1DF8" w14:textId="77777777" w:rsidR="00D512E2" w:rsidRDefault="00D512E2" w:rsidP="00D512E2">
      <w:pPr>
        <w:rPr>
          <w:noProof/>
          <w:lang w:eastAsia="zh-CN"/>
        </w:rPr>
      </w:pPr>
    </w:p>
    <w:p w14:paraId="73A98F8D" w14:textId="77777777" w:rsidR="00D512E2" w:rsidRDefault="00D512E2" w:rsidP="00D512E2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D512E2" w14:paraId="191862A1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19F8" w14:textId="77777777" w:rsidR="00D512E2" w:rsidRDefault="00D512E2" w:rsidP="00D62A7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Reference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21C6" w14:textId="77777777" w:rsidR="00D512E2" w:rsidRDefault="00D512E2" w:rsidP="00D62A79">
            <w:pPr>
              <w:pStyle w:val="TAH"/>
              <w:rPr>
                <w:lang w:val="fr-FR"/>
              </w:rPr>
            </w:pPr>
            <w:r>
              <w:rPr>
                <w:lang w:val="fr-FR"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8B3C" w14:textId="77777777" w:rsidR="00D512E2" w:rsidRDefault="00D512E2" w:rsidP="00D62A79">
            <w:pPr>
              <w:pStyle w:val="TAH"/>
              <w:rPr>
                <w:lang w:val="fr-FR"/>
              </w:rPr>
            </w:pPr>
            <w:r>
              <w:rPr>
                <w:lang w:val="fr-FR" w:eastAsia="zh-CN"/>
              </w:rPr>
              <w:t>G-FR1-A5-16</w:t>
            </w:r>
          </w:p>
        </w:tc>
      </w:tr>
      <w:tr w:rsidR="00D512E2" w14:paraId="7A7539CF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6832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Subcarrier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spacing</w:t>
            </w:r>
            <w:proofErr w:type="spellEnd"/>
            <w:r>
              <w:rPr>
                <w:lang w:val="fr-FR" w:eastAsia="zh-CN"/>
              </w:rPr>
              <w:t xml:space="preserve">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185C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6539" w14:textId="77777777" w:rsidR="00D512E2" w:rsidRDefault="00D512E2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30</w:t>
            </w:r>
          </w:p>
        </w:tc>
      </w:tr>
      <w:tr w:rsidR="00D512E2" w14:paraId="46C3028D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AF02" w14:textId="77777777" w:rsidR="00D512E2" w:rsidRDefault="00D512E2" w:rsidP="00D62A79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Allocated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E6D3" w14:textId="77777777" w:rsidR="00D512E2" w:rsidRDefault="00D512E2" w:rsidP="00D62A79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F350" w14:textId="77777777" w:rsidR="00D512E2" w:rsidRDefault="00D512E2" w:rsidP="00D62A79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11</w:t>
            </w:r>
          </w:p>
        </w:tc>
      </w:tr>
      <w:tr w:rsidR="00D512E2" w14:paraId="4BB4979B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7CB" w14:textId="77777777" w:rsidR="00D512E2" w:rsidRPr="00F75785" w:rsidRDefault="00D512E2" w:rsidP="00D62A79">
            <w:pPr>
              <w:pStyle w:val="TAC"/>
              <w:rPr>
                <w:lang w:eastAsia="zh-CN"/>
              </w:rPr>
            </w:pPr>
            <w:r w:rsidRPr="00F75785">
              <w:rPr>
                <w:lang w:eastAsia="zh-CN"/>
              </w:rPr>
              <w:t>CP</w:t>
            </w:r>
            <w:r w:rsidRPr="00F75785">
              <w:t xml:space="preserve">-OFDM Symbols per </w:t>
            </w:r>
            <w:r w:rsidRPr="00F75785"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9828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EF1A" w14:textId="77777777" w:rsidR="00D512E2" w:rsidRDefault="00D512E2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12</w:t>
            </w:r>
          </w:p>
        </w:tc>
      </w:tr>
      <w:tr w:rsidR="00D512E2" w14:paraId="386F76E7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328" w14:textId="77777777" w:rsidR="00D512E2" w:rsidRDefault="00D512E2" w:rsidP="00D62A7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B2B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3135" w14:textId="77777777" w:rsidR="00D512E2" w:rsidRDefault="00D512E2" w:rsidP="00D62A79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64QAM</w:t>
            </w:r>
          </w:p>
        </w:tc>
      </w:tr>
      <w:tr w:rsidR="00D512E2" w14:paraId="704C71D3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3BAF" w14:textId="77777777" w:rsidR="00D512E2" w:rsidRDefault="00D512E2" w:rsidP="00D62A7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Code rate</w:t>
            </w:r>
            <w:r>
              <w:rPr>
                <w:lang w:val="fr-FR"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7228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2A3E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567/1024</w:t>
            </w:r>
          </w:p>
        </w:tc>
      </w:tr>
      <w:tr w:rsidR="00D512E2" w14:paraId="226A6CFA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9BAC" w14:textId="77777777" w:rsidR="00D512E2" w:rsidRDefault="00D512E2" w:rsidP="00D62A79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Payload</w:t>
            </w:r>
            <w:proofErr w:type="spellEnd"/>
            <w:r>
              <w:rPr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DE3E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B24F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5248</w:t>
            </w:r>
          </w:p>
        </w:tc>
      </w:tr>
      <w:tr w:rsidR="00D512E2" w14:paraId="5CE8E262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8FE" w14:textId="77777777" w:rsidR="00D512E2" w:rsidRDefault="00D512E2" w:rsidP="00D62A79">
            <w:pPr>
              <w:pStyle w:val="TAC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BEA1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DE9D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</w:tr>
      <w:tr w:rsidR="00D512E2" w14:paraId="6C63169C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007" w14:textId="77777777" w:rsidR="00D512E2" w:rsidRPr="00F75785" w:rsidRDefault="00D512E2" w:rsidP="00D62A79">
            <w:pPr>
              <w:pStyle w:val="TAC"/>
            </w:pPr>
            <w:r w:rsidRPr="00F75785"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E200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B61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24</w:t>
            </w:r>
          </w:p>
        </w:tc>
      </w:tr>
      <w:tr w:rsidR="00D512E2" w14:paraId="249EDF76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5EBA" w14:textId="77777777" w:rsidR="00D512E2" w:rsidRPr="00F75785" w:rsidRDefault="00D512E2" w:rsidP="00D62A79">
            <w:pPr>
              <w:pStyle w:val="TAC"/>
            </w:pPr>
            <w:r w:rsidRPr="00F75785"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C962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76D6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512E2" w14:paraId="70F98C08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51C" w14:textId="77777777" w:rsidR="00D512E2" w:rsidRPr="00F75785" w:rsidRDefault="00D512E2" w:rsidP="00D62A79">
            <w:pPr>
              <w:pStyle w:val="TAC"/>
            </w:pPr>
            <w:r w:rsidRPr="00F75785">
              <w:t xml:space="preserve">Code block size </w:t>
            </w:r>
            <w:r w:rsidRPr="00F75785">
              <w:rPr>
                <w:rFonts w:eastAsia="Malgun Gothic" w:cs="Arial"/>
              </w:rPr>
              <w:t xml:space="preserve">including CRC </w:t>
            </w:r>
            <w:r w:rsidRPr="00F75785">
              <w:t>(bits)</w:t>
            </w:r>
            <w:r w:rsidRPr="00F75785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BCE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78C2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5272</w:t>
            </w:r>
          </w:p>
        </w:tc>
      </w:tr>
      <w:tr w:rsidR="00D512E2" w14:paraId="2A7B9D48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BEE" w14:textId="77777777" w:rsidR="00D512E2" w:rsidRPr="00F75785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9806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11B9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9504</w:t>
            </w:r>
          </w:p>
        </w:tc>
      </w:tr>
      <w:tr w:rsidR="00D512E2" w14:paraId="3D9A9148" w14:textId="77777777" w:rsidTr="00D62A79">
        <w:trPr>
          <w:cantSplit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9A09" w14:textId="77777777" w:rsidR="00D512E2" w:rsidRPr="00F75785" w:rsidRDefault="00D512E2" w:rsidP="00D62A79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4507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FDC0" w14:textId="77777777" w:rsidR="00D512E2" w:rsidRDefault="00D512E2" w:rsidP="00D62A79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1584</w:t>
            </w:r>
          </w:p>
        </w:tc>
      </w:tr>
      <w:tr w:rsidR="00D512E2" w14:paraId="1FB709A7" w14:textId="77777777" w:rsidTr="00D62A79">
        <w:trPr>
          <w:cantSplit/>
          <w:trHeight w:val="1502"/>
          <w:jc w:val="center"/>
        </w:trPr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4B86" w14:textId="77777777" w:rsidR="00D512E2" w:rsidRPr="00F75785" w:rsidRDefault="00D512E2" w:rsidP="00D62A79">
            <w:pPr>
              <w:pStyle w:val="TAN"/>
              <w:rPr>
                <w:lang w:eastAsia="zh-CN"/>
              </w:rPr>
            </w:pPr>
            <w:r w:rsidRPr="00F75785">
              <w:t>NOTE 1:</w:t>
            </w:r>
            <w:r w:rsidRPr="00F75785">
              <w:tab/>
            </w:r>
            <w:r w:rsidRPr="00F75785">
              <w:rPr>
                <w:i/>
              </w:rPr>
              <w:t xml:space="preserve">DM-RS configuration type </w:t>
            </w:r>
            <w:r w:rsidRPr="00F75785">
              <w:t xml:space="preserve">= 1 with </w:t>
            </w:r>
            <w:r w:rsidRPr="00F75785">
              <w:rPr>
                <w:i/>
              </w:rPr>
              <w:t>DM-RS duration = single-symbol DM-RS</w:t>
            </w:r>
            <w:r w:rsidRPr="00F75785">
              <w:rPr>
                <w:lang w:eastAsia="zh-CN"/>
              </w:rPr>
              <w:t xml:space="preserve"> and the number of DM-RS CDM groups without data is 2</w:t>
            </w:r>
            <w:r w:rsidRPr="00F75785">
              <w:t xml:space="preserve">, </w:t>
            </w:r>
            <w:r w:rsidRPr="00F75785">
              <w:rPr>
                <w:i/>
              </w:rPr>
              <w:t>Additional DM-RS position = pos1</w:t>
            </w:r>
            <w:r w:rsidRPr="00F75785">
              <w:rPr>
                <w:lang w:eastAsia="zh-CN"/>
              </w:rPr>
              <w:t>,</w:t>
            </w:r>
            <w:r w:rsidRPr="00F75785">
              <w:t xml:space="preserve"> </w:t>
            </w:r>
            <w:r w:rsidRPr="00F75785">
              <w:rPr>
                <w:i/>
                <w:lang w:eastAsia="zh-CN"/>
              </w:rPr>
              <w:t>l</w:t>
            </w:r>
            <w:r w:rsidRPr="00F75785">
              <w:rPr>
                <w:i/>
                <w:vertAlign w:val="subscript"/>
                <w:lang w:eastAsia="zh-CN"/>
              </w:rPr>
              <w:t>0</w:t>
            </w:r>
            <w:r w:rsidRPr="00F75785">
              <w:t>= 2 and</w:t>
            </w:r>
            <w:r w:rsidRPr="00F75785">
              <w:rPr>
                <w:lang w:eastAsia="zh-CN"/>
              </w:rPr>
              <w:t xml:space="preserve"> </w:t>
            </w:r>
            <w:r w:rsidRPr="00F75785">
              <w:rPr>
                <w:i/>
                <w:lang w:eastAsia="zh-CN"/>
              </w:rPr>
              <w:t xml:space="preserve">l </w:t>
            </w:r>
            <w:r w:rsidRPr="00F75785">
              <w:rPr>
                <w:lang w:eastAsia="zh-CN"/>
              </w:rPr>
              <w:t>=11</w:t>
            </w:r>
            <w:r w:rsidRPr="00F75785">
              <w:t xml:space="preserve"> </w:t>
            </w:r>
            <w:r w:rsidRPr="00F75785">
              <w:rPr>
                <w:lang w:eastAsia="zh-CN"/>
              </w:rPr>
              <w:t xml:space="preserve">for </w:t>
            </w:r>
            <w:r w:rsidRPr="00F75785">
              <w:t>PUSCH mapping type A</w:t>
            </w:r>
            <w:r w:rsidRPr="00F75785">
              <w:rPr>
                <w:lang w:eastAsia="zh-CN"/>
              </w:rPr>
              <w:t xml:space="preserve">, </w:t>
            </w:r>
            <w:r w:rsidRPr="00F75785">
              <w:rPr>
                <w:i/>
                <w:lang w:eastAsia="zh-CN"/>
              </w:rPr>
              <w:t>l</w:t>
            </w:r>
            <w:r w:rsidRPr="00F75785">
              <w:rPr>
                <w:i/>
                <w:vertAlign w:val="subscript"/>
                <w:lang w:eastAsia="zh-CN"/>
              </w:rPr>
              <w:t>0</w:t>
            </w:r>
            <w:r w:rsidRPr="00F75785">
              <w:t xml:space="preserve">= </w:t>
            </w:r>
            <w:r w:rsidRPr="00F75785">
              <w:rPr>
                <w:lang w:eastAsia="zh-CN"/>
              </w:rPr>
              <w:t xml:space="preserve">0 and </w:t>
            </w:r>
            <w:r w:rsidRPr="00F75785">
              <w:rPr>
                <w:i/>
                <w:lang w:eastAsia="zh-CN"/>
              </w:rPr>
              <w:t xml:space="preserve">l </w:t>
            </w:r>
            <w:r w:rsidRPr="00F75785">
              <w:rPr>
                <w:lang w:eastAsia="zh-CN"/>
              </w:rPr>
              <w:t>=10</w:t>
            </w:r>
            <w:r w:rsidRPr="00F75785">
              <w:t xml:space="preserve"> </w:t>
            </w:r>
            <w:r w:rsidRPr="00F75785">
              <w:rPr>
                <w:lang w:eastAsia="zh-CN"/>
              </w:rPr>
              <w:t xml:space="preserve">for </w:t>
            </w:r>
            <w:r w:rsidRPr="00F75785">
              <w:t xml:space="preserve">PUSCH mapping type </w:t>
            </w:r>
            <w:r w:rsidRPr="00F75785">
              <w:rPr>
                <w:lang w:eastAsia="zh-CN"/>
              </w:rPr>
              <w:t xml:space="preserve">B </w:t>
            </w:r>
            <w:r w:rsidRPr="00F75785">
              <w:t>as per table 6.4.1.1.3-3 of TS 38.211 [5].</w:t>
            </w:r>
          </w:p>
          <w:p w14:paraId="1E9241C0" w14:textId="77777777" w:rsidR="00D512E2" w:rsidRPr="00F75785" w:rsidRDefault="00D512E2" w:rsidP="00D62A79">
            <w:pPr>
              <w:pStyle w:val="TAN"/>
              <w:rPr>
                <w:lang w:eastAsia="zh-CN"/>
              </w:rPr>
            </w:pPr>
            <w:r w:rsidRPr="00F75785">
              <w:t xml:space="preserve">NOTE </w:t>
            </w:r>
            <w:r w:rsidRPr="00F75785">
              <w:rPr>
                <w:lang w:eastAsia="zh-CN"/>
              </w:rPr>
              <w:t>2</w:t>
            </w:r>
            <w:r w:rsidRPr="00F75785">
              <w:t>:</w:t>
            </w:r>
            <w:r w:rsidRPr="00F75785">
              <w:tab/>
            </w:r>
            <w:r w:rsidRPr="00F75785">
              <w:rPr>
                <w:rFonts w:cs="Arial"/>
              </w:rPr>
              <w:t>Code block size including CRC (bits)</w:t>
            </w:r>
            <w:r w:rsidRPr="00F75785">
              <w:rPr>
                <w:rFonts w:cs="Arial"/>
                <w:lang w:eastAsia="zh-CN"/>
              </w:rPr>
              <w:t xml:space="preserve"> equals to </w:t>
            </w:r>
            <w:r w:rsidRPr="00F75785">
              <w:rPr>
                <w:rFonts w:cs="Arial"/>
                <w:i/>
                <w:lang w:eastAsia="zh-CN"/>
              </w:rPr>
              <w:t>K'</w:t>
            </w:r>
            <w:r w:rsidRPr="00F75785">
              <w:rPr>
                <w:lang w:eastAsia="zh-CN"/>
              </w:rPr>
              <w:t xml:space="preserve"> in clause 5.2.2 of TS 38.212 [15].</w:t>
            </w:r>
          </w:p>
          <w:p w14:paraId="6BF13625" w14:textId="77777777" w:rsidR="00D512E2" w:rsidRPr="00F75785" w:rsidRDefault="00D512E2" w:rsidP="00D62A79">
            <w:pPr>
              <w:pStyle w:val="TAN"/>
              <w:rPr>
                <w:lang w:eastAsia="zh-CN"/>
              </w:rPr>
            </w:pPr>
            <w:r w:rsidRPr="00F75785">
              <w:t xml:space="preserve">NOTE </w:t>
            </w:r>
            <w:r w:rsidRPr="00F75785">
              <w:rPr>
                <w:lang w:eastAsia="zh-CN"/>
              </w:rPr>
              <w:t>3</w:t>
            </w:r>
            <w:r w:rsidRPr="00F75785">
              <w:t>:</w:t>
            </w:r>
            <w:r w:rsidRPr="00F75785">
              <w:tab/>
              <w:t>The calculation of the “Total number of bits per slot” and “Total symbols per slot” fields include the REs taken up by CG-UCI, if present</w:t>
            </w:r>
            <w:r w:rsidRPr="00F75785">
              <w:rPr>
                <w:lang w:eastAsia="zh-CN"/>
              </w:rPr>
              <w:t>.</w:t>
            </w:r>
          </w:p>
        </w:tc>
      </w:tr>
    </w:tbl>
    <w:p w14:paraId="6C509F9A" w14:textId="6C07C3E4" w:rsidR="00FD7835" w:rsidRDefault="00FD7835">
      <w:pPr>
        <w:rPr>
          <w:noProof/>
        </w:rPr>
      </w:pPr>
    </w:p>
    <w:p w14:paraId="043A4961" w14:textId="4B1DC9F5" w:rsidR="00872DC4" w:rsidRDefault="00872DC4">
      <w:pPr>
        <w:rPr>
          <w:noProof/>
        </w:rPr>
      </w:pPr>
    </w:p>
    <w:p w14:paraId="6C5569B8" w14:textId="77777777" w:rsidR="002600AD" w:rsidRDefault="002600AD" w:rsidP="002600AD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D98CED" w14:textId="45004088" w:rsidR="00872DC4" w:rsidRDefault="00872DC4">
      <w:pPr>
        <w:rPr>
          <w:noProof/>
        </w:rPr>
      </w:pPr>
    </w:p>
    <w:p w14:paraId="35B8727B" w14:textId="77777777" w:rsidR="00872DC4" w:rsidRDefault="00872DC4">
      <w:pPr>
        <w:rPr>
          <w:noProof/>
        </w:rPr>
      </w:pPr>
    </w:p>
    <w:sectPr w:rsidR="00872D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2B6B" w14:textId="77777777" w:rsidR="00FD7835" w:rsidRDefault="00FD7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81EE" w14:textId="77777777" w:rsidR="00FD7835" w:rsidRDefault="00FD78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CC7B" w14:textId="77777777" w:rsidR="00FD7835" w:rsidRDefault="00FD7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F52F" w14:textId="77777777" w:rsidR="00FD7835" w:rsidRDefault="00FD7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D5BF" w14:textId="77777777" w:rsidR="00FD7835" w:rsidRDefault="00FD78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0892">
    <w15:presenceInfo w15:providerId="None" w15:userId="R4-2210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7FED"/>
    <w:rsid w:val="000C038A"/>
    <w:rsid w:val="000C6598"/>
    <w:rsid w:val="000D44B3"/>
    <w:rsid w:val="00125AB1"/>
    <w:rsid w:val="00145D43"/>
    <w:rsid w:val="0015655E"/>
    <w:rsid w:val="00192C46"/>
    <w:rsid w:val="001A08B3"/>
    <w:rsid w:val="001A2CA0"/>
    <w:rsid w:val="001A7B60"/>
    <w:rsid w:val="001B52F0"/>
    <w:rsid w:val="001B7A65"/>
    <w:rsid w:val="001E3464"/>
    <w:rsid w:val="001E41F3"/>
    <w:rsid w:val="0024796B"/>
    <w:rsid w:val="0026004D"/>
    <w:rsid w:val="002600AD"/>
    <w:rsid w:val="002640DD"/>
    <w:rsid w:val="00274F53"/>
    <w:rsid w:val="00275D12"/>
    <w:rsid w:val="00284FEB"/>
    <w:rsid w:val="002860C4"/>
    <w:rsid w:val="002A1813"/>
    <w:rsid w:val="002B5741"/>
    <w:rsid w:val="002E472E"/>
    <w:rsid w:val="00305409"/>
    <w:rsid w:val="00360532"/>
    <w:rsid w:val="003609EF"/>
    <w:rsid w:val="0036231A"/>
    <w:rsid w:val="00374DD4"/>
    <w:rsid w:val="003C251A"/>
    <w:rsid w:val="003C5106"/>
    <w:rsid w:val="003D3519"/>
    <w:rsid w:val="003E1A36"/>
    <w:rsid w:val="003F136F"/>
    <w:rsid w:val="00410371"/>
    <w:rsid w:val="004242F1"/>
    <w:rsid w:val="0046694E"/>
    <w:rsid w:val="004B75B7"/>
    <w:rsid w:val="0051580D"/>
    <w:rsid w:val="00520CDD"/>
    <w:rsid w:val="00534EBD"/>
    <w:rsid w:val="00547111"/>
    <w:rsid w:val="0059101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B0C"/>
    <w:rsid w:val="00792342"/>
    <w:rsid w:val="00794A22"/>
    <w:rsid w:val="007977A8"/>
    <w:rsid w:val="007B512A"/>
    <w:rsid w:val="007C2097"/>
    <w:rsid w:val="007D6A07"/>
    <w:rsid w:val="007F7259"/>
    <w:rsid w:val="008040A8"/>
    <w:rsid w:val="008279FA"/>
    <w:rsid w:val="00831814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184"/>
    <w:rsid w:val="00B968C8"/>
    <w:rsid w:val="00BA3EC5"/>
    <w:rsid w:val="00BA51D9"/>
    <w:rsid w:val="00BB5DFC"/>
    <w:rsid w:val="00BD279D"/>
    <w:rsid w:val="00BD6BB8"/>
    <w:rsid w:val="00BE185E"/>
    <w:rsid w:val="00C61B32"/>
    <w:rsid w:val="00C66BA2"/>
    <w:rsid w:val="00C95985"/>
    <w:rsid w:val="00CC5026"/>
    <w:rsid w:val="00CC68D0"/>
    <w:rsid w:val="00D03F9A"/>
    <w:rsid w:val="00D06D51"/>
    <w:rsid w:val="00D24991"/>
    <w:rsid w:val="00D420DF"/>
    <w:rsid w:val="00D50255"/>
    <w:rsid w:val="00D512E2"/>
    <w:rsid w:val="00D66520"/>
    <w:rsid w:val="00DE34CF"/>
    <w:rsid w:val="00E13F3D"/>
    <w:rsid w:val="00E34898"/>
    <w:rsid w:val="00EB09B7"/>
    <w:rsid w:val="00EE7D7C"/>
    <w:rsid w:val="00EF71A1"/>
    <w:rsid w:val="00F25D98"/>
    <w:rsid w:val="00F300FB"/>
    <w:rsid w:val="00FB6386"/>
    <w:rsid w:val="00FD3601"/>
    <w:rsid w:val="00FD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3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1379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</cp:lastModifiedBy>
  <cp:revision>36</cp:revision>
  <cp:lastPrinted>1899-12-31T23:00:00Z</cp:lastPrinted>
  <dcterms:created xsi:type="dcterms:W3CDTF">2020-02-03T08:32:00Z</dcterms:created>
  <dcterms:modified xsi:type="dcterms:W3CDTF">2022-05-27T14:05:00Z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R4-2211315</vt:lpwstr>
  </property>
  <property fmtid="{D5CDD505-2E9C-101B-9397-08002B2CF9AE}" pid="10" name="Spec#">
    <vt:lpwstr>38.104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Big CR for TS 38.104 Maintenance Demod part (Rel-16, CAT F)</vt:lpwstr>
  </property>
  <property fmtid="{D5CDD505-2E9C-101B-9397-08002B2CF9AE}" pid="15" name="SourceIfWg">
    <vt:lpwstr>MCC, Nokia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2022-05-23</vt:lpwstr>
  </property>
  <property fmtid="{D5CDD505-2E9C-101B-9397-08002B2CF9AE}" pid="20" name="Release">
    <vt:lpwstr>Rel-16</vt:lpwstr>
  </property>
</Properties>
</file>